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41D8E944" w:rsidR="00BF2306" w:rsidRDefault="00BB06B7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#108</w:t>
      </w:r>
      <w:r w:rsidR="00BF2306">
        <w:rPr>
          <w:rFonts w:ascii="Arial" w:hAnsi="Arial"/>
          <w:b/>
          <w:noProof/>
          <w:sz w:val="24"/>
        </w:rPr>
        <w:t>-e</w:t>
      </w:r>
      <w:r w:rsidR="00BF2306">
        <w:rPr>
          <w:rFonts w:ascii="Arial" w:hAnsi="Arial"/>
          <w:b/>
          <w:noProof/>
          <w:sz w:val="24"/>
        </w:rPr>
        <w:tab/>
      </w:r>
      <w:r w:rsidR="001D6BE5" w:rsidRPr="001D6BE5">
        <w:rPr>
          <w:rFonts w:ascii="Arial" w:hAnsi="Arial"/>
          <w:b/>
          <w:noProof/>
          <w:sz w:val="24"/>
        </w:rPr>
        <w:t>S3-222070</w:t>
      </w:r>
      <w:bookmarkStart w:id="0" w:name="_GoBack"/>
      <w:bookmarkEnd w:id="0"/>
    </w:p>
    <w:p w14:paraId="29B24327" w14:textId="0EE566CD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BB06B7" w:rsidRPr="008F25F2">
        <w:rPr>
          <w:b/>
          <w:sz w:val="24"/>
        </w:rPr>
        <w:t>22</w:t>
      </w:r>
      <w:r w:rsidR="00BB06B7" w:rsidRPr="008F25F2">
        <w:rPr>
          <w:b/>
          <w:sz w:val="24"/>
          <w:vertAlign w:val="superscript"/>
        </w:rPr>
        <w:t>nd</w:t>
      </w:r>
      <w:r w:rsidR="00BB06B7" w:rsidRPr="008F25F2">
        <w:rPr>
          <w:b/>
          <w:sz w:val="24"/>
        </w:rPr>
        <w:t xml:space="preserve"> – 26</w:t>
      </w:r>
      <w:r w:rsidR="00BB06B7" w:rsidRPr="008F25F2">
        <w:rPr>
          <w:b/>
          <w:sz w:val="24"/>
          <w:vertAlign w:val="superscript"/>
        </w:rPr>
        <w:t>th</w:t>
      </w:r>
      <w:r w:rsidR="00BB06B7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58E66F12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proofErr w:type="spellStart"/>
      <w:r w:rsidR="00251548" w:rsidRPr="00251548">
        <w:rPr>
          <w:rFonts w:ascii="Arial" w:hAnsi="Arial" w:cs="Arial"/>
          <w:b/>
          <w:bCs/>
        </w:rPr>
        <w:t>MBS_Abbreviations</w:t>
      </w:r>
      <w:proofErr w:type="spellEnd"/>
      <w:r w:rsidR="00251548" w:rsidRPr="00251548">
        <w:rPr>
          <w:rFonts w:ascii="Arial" w:hAnsi="Arial" w:cs="Arial"/>
          <w:b/>
          <w:bCs/>
        </w:rPr>
        <w:t xml:space="preserve"> update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85BFAE" w14:textId="501F1FE6" w:rsidR="00BB06B7" w:rsidRDefault="00ED5042" w:rsidP="00BB06B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C406F">
        <w:rPr>
          <w:rFonts w:ascii="Arial" w:hAnsi="Arial"/>
          <w:b/>
        </w:rPr>
        <w:t>5.23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40006D33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BB06B7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29B24332" w14:textId="58B83842" w:rsidR="00F257F0" w:rsidRDefault="00ED5042" w:rsidP="00D07B6D">
      <w:pPr>
        <w:pStyle w:val="Reference"/>
      </w:pPr>
      <w:r>
        <w:t>[1]</w:t>
      </w:r>
      <w:r>
        <w:tab/>
      </w:r>
      <w:r w:rsidR="00DC5DE2" w:rsidRPr="00DC5DE2">
        <w:t xml:space="preserve">3GPP TR </w:t>
      </w:r>
      <w:r w:rsidR="00762F42">
        <w:t>33.8</w:t>
      </w:r>
      <w:r w:rsidR="00251548">
        <w:t>8</w:t>
      </w:r>
      <w:r w:rsidR="00762F42">
        <w:t xml:space="preserve">3: </w:t>
      </w:r>
      <w:proofErr w:type="gramStart"/>
      <w:r w:rsidR="00762F42">
        <w:t>"</w:t>
      </w:r>
      <w:r w:rsidR="00251548" w:rsidRPr="00251548">
        <w:t xml:space="preserve"> Study</w:t>
      </w:r>
      <w:proofErr w:type="gramEnd"/>
      <w:r w:rsidR="00251548" w:rsidRPr="00251548">
        <w:t xml:space="preserve"> on security enhancements for 5G multicast-broadcast services phase 2</w:t>
      </w:r>
      <w:r w:rsidR="00DC5DE2">
        <w:t>"</w:t>
      </w:r>
      <w:r>
        <w:t>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3387428F" w14:textId="1E819892" w:rsidR="00D07B6D" w:rsidRPr="00D07B6D" w:rsidRDefault="00251548">
      <w:pPr>
        <w:rPr>
          <w:i/>
          <w:color w:val="FF0000"/>
        </w:rPr>
      </w:pPr>
      <w:bookmarkStart w:id="1" w:name="_Hlk99111327"/>
      <w:r>
        <w:t>It’s proposed to update the a</w:t>
      </w:r>
      <w:r w:rsidRPr="00251548">
        <w:t>bbreviations</w:t>
      </w:r>
      <w:r>
        <w:t xml:space="preserve"> for the </w:t>
      </w:r>
      <w:proofErr w:type="spellStart"/>
      <w:r>
        <w:t>convience</w:t>
      </w:r>
      <w:proofErr w:type="spellEnd"/>
      <w:r>
        <w:t xml:space="preserve"> of readers.</w:t>
      </w:r>
      <w:r w:rsidR="004737D4">
        <w:t xml:space="preserve"> 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19CC8E43" w14:textId="77777777" w:rsidR="00251548" w:rsidRPr="004D3578" w:rsidRDefault="00251548" w:rsidP="00251548">
      <w:pPr>
        <w:pStyle w:val="2"/>
      </w:pPr>
      <w:bookmarkStart w:id="2" w:name="_Toc108098882"/>
      <w:r w:rsidRPr="004D3578">
        <w:t>3.3</w:t>
      </w:r>
      <w:r w:rsidRPr="004D3578">
        <w:tab/>
        <w:t>Abbreviations</w:t>
      </w:r>
      <w:bookmarkEnd w:id="2"/>
    </w:p>
    <w:p w14:paraId="577A5C0E" w14:textId="77777777" w:rsidR="00251548" w:rsidRPr="004D3578" w:rsidRDefault="00251548" w:rsidP="0025154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C2A7C60" w14:textId="077EF41C" w:rsidR="00251548" w:rsidRPr="004D3578" w:rsidDel="00251548" w:rsidRDefault="00251548" w:rsidP="00251548">
      <w:pPr>
        <w:pStyle w:val="Guidance"/>
        <w:keepNext/>
        <w:rPr>
          <w:del w:id="3" w:author="huawei" w:date="2022-07-29T09:09:00Z"/>
        </w:rPr>
      </w:pPr>
      <w:del w:id="4" w:author="huawei" w:date="2022-07-29T09:09:00Z">
        <w:r w:rsidRPr="004D3578" w:rsidDel="00251548">
          <w:delText>Abbreviation format (EW)</w:delText>
        </w:r>
      </w:del>
    </w:p>
    <w:p w14:paraId="54F228F2" w14:textId="17A2634E" w:rsidR="00251548" w:rsidRDefault="00251548" w:rsidP="00251548">
      <w:pPr>
        <w:pStyle w:val="EW"/>
        <w:rPr>
          <w:ins w:id="5" w:author="huawei" w:date="2022-07-29T09:08:00Z"/>
        </w:rPr>
      </w:pPr>
      <w:del w:id="6" w:author="huawei" w:date="2022-07-29T09:09:00Z">
        <w:r w:rsidRPr="004D3578" w:rsidDel="00251548">
          <w:delText>&lt;</w:delText>
        </w:r>
        <w:r w:rsidDel="00251548">
          <w:delText>ABBREVIATION</w:delText>
        </w:r>
        <w:r w:rsidRPr="004D3578" w:rsidDel="00251548">
          <w:delText>&gt;</w:delText>
        </w:r>
        <w:r w:rsidRPr="004D3578" w:rsidDel="00251548">
          <w:tab/>
          <w:delText>&lt;</w:delText>
        </w:r>
        <w:r w:rsidDel="00251548">
          <w:delText>Expansion</w:delText>
        </w:r>
        <w:r w:rsidRPr="004D3578" w:rsidDel="00251548">
          <w:delText>&gt;</w:delText>
        </w:r>
      </w:del>
    </w:p>
    <w:p w14:paraId="3BDF0604" w14:textId="329A94D7" w:rsidR="00251548" w:rsidRDefault="00251548" w:rsidP="00251548">
      <w:pPr>
        <w:pStyle w:val="EW"/>
        <w:rPr>
          <w:ins w:id="7" w:author="huawei" w:date="2022-07-29T09:09:00Z"/>
        </w:rPr>
      </w:pPr>
      <w:ins w:id="8" w:author="huawei" w:date="2022-07-29T09:08:00Z">
        <w:r>
          <w:t>MOCN</w:t>
        </w:r>
        <w:r>
          <w:tab/>
        </w:r>
        <w:r w:rsidRPr="00251548">
          <w:t>Multi-Operator Core Network</w:t>
        </w:r>
      </w:ins>
    </w:p>
    <w:p w14:paraId="4BC867B3" w14:textId="63AC854B" w:rsidR="00251548" w:rsidRPr="004D3578" w:rsidRDefault="00251548" w:rsidP="00251548">
      <w:pPr>
        <w:pStyle w:val="EW"/>
      </w:pPr>
      <w:ins w:id="9" w:author="huawei" w:date="2022-07-29T09:09:00Z">
        <w:r>
          <w:t>TMGI</w:t>
        </w:r>
        <w:r>
          <w:tab/>
        </w:r>
        <w:r w:rsidR="008C57A5" w:rsidRPr="008C57A5">
          <w:t>Temporary Mobile Group Identity</w:t>
        </w:r>
      </w:ins>
    </w:p>
    <w:p w14:paraId="69199CFC" w14:textId="77777777" w:rsidR="00251548" w:rsidRDefault="00251548" w:rsidP="00DC3F13">
      <w:pPr>
        <w:jc w:val="center"/>
        <w:rPr>
          <w:color w:val="C00000"/>
          <w:sz w:val="40"/>
          <w:szCs w:val="40"/>
        </w:rPr>
      </w:pPr>
    </w:p>
    <w:p w14:paraId="29B24343" w14:textId="7DE0F5FF" w:rsidR="00F257F0" w:rsidRDefault="00DC3F13" w:rsidP="00DC3F13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9C816" w14:textId="77777777" w:rsidR="004054FD" w:rsidRDefault="004054FD">
      <w:r>
        <w:separator/>
      </w:r>
    </w:p>
  </w:endnote>
  <w:endnote w:type="continuationSeparator" w:id="0">
    <w:p w14:paraId="054AAE4C" w14:textId="77777777" w:rsidR="004054FD" w:rsidRDefault="004054FD">
      <w:r>
        <w:continuationSeparator/>
      </w:r>
    </w:p>
  </w:endnote>
  <w:endnote w:type="continuationNotice" w:id="1">
    <w:p w14:paraId="1FB274EE" w14:textId="77777777" w:rsidR="004054FD" w:rsidRDefault="004054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F2087" w14:textId="77777777" w:rsidR="004054FD" w:rsidRDefault="004054FD">
      <w:r>
        <w:separator/>
      </w:r>
    </w:p>
  </w:footnote>
  <w:footnote w:type="continuationSeparator" w:id="0">
    <w:p w14:paraId="64B7FDFD" w14:textId="77777777" w:rsidR="004054FD" w:rsidRDefault="004054FD">
      <w:r>
        <w:continuationSeparator/>
      </w:r>
    </w:p>
  </w:footnote>
  <w:footnote w:type="continuationNotice" w:id="1">
    <w:p w14:paraId="358593FF" w14:textId="77777777" w:rsidR="004054FD" w:rsidRDefault="004054F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70735"/>
    <w:rsid w:val="00077391"/>
    <w:rsid w:val="000E0476"/>
    <w:rsid w:val="001158F5"/>
    <w:rsid w:val="00185B5D"/>
    <w:rsid w:val="001D6BE5"/>
    <w:rsid w:val="002319E2"/>
    <w:rsid w:val="002370CE"/>
    <w:rsid w:val="00251548"/>
    <w:rsid w:val="002A4C3C"/>
    <w:rsid w:val="002C406F"/>
    <w:rsid w:val="002D242C"/>
    <w:rsid w:val="003319FF"/>
    <w:rsid w:val="004054FD"/>
    <w:rsid w:val="004737D4"/>
    <w:rsid w:val="004B3790"/>
    <w:rsid w:val="004F7939"/>
    <w:rsid w:val="005023A0"/>
    <w:rsid w:val="0050764D"/>
    <w:rsid w:val="005431D4"/>
    <w:rsid w:val="0055670A"/>
    <w:rsid w:val="005A40BE"/>
    <w:rsid w:val="006122D7"/>
    <w:rsid w:val="00704CAD"/>
    <w:rsid w:val="00762F42"/>
    <w:rsid w:val="00814438"/>
    <w:rsid w:val="00845381"/>
    <w:rsid w:val="008512C1"/>
    <w:rsid w:val="00852ED7"/>
    <w:rsid w:val="008C57A5"/>
    <w:rsid w:val="008D2764"/>
    <w:rsid w:val="008E4806"/>
    <w:rsid w:val="009B230A"/>
    <w:rsid w:val="009E12D0"/>
    <w:rsid w:val="00AE49DB"/>
    <w:rsid w:val="00BB06B7"/>
    <w:rsid w:val="00BD5625"/>
    <w:rsid w:val="00BE296E"/>
    <w:rsid w:val="00BE4030"/>
    <w:rsid w:val="00BF2306"/>
    <w:rsid w:val="00C64FEB"/>
    <w:rsid w:val="00CC1FA3"/>
    <w:rsid w:val="00CF26DF"/>
    <w:rsid w:val="00D07B6D"/>
    <w:rsid w:val="00D30100"/>
    <w:rsid w:val="00D5494C"/>
    <w:rsid w:val="00D93B6C"/>
    <w:rsid w:val="00DA54EA"/>
    <w:rsid w:val="00DC2FB0"/>
    <w:rsid w:val="00DC3F13"/>
    <w:rsid w:val="00DC5DE2"/>
    <w:rsid w:val="00E30CDC"/>
    <w:rsid w:val="00EB49EF"/>
    <w:rsid w:val="00ED2714"/>
    <w:rsid w:val="00ED5042"/>
    <w:rsid w:val="00F257F0"/>
    <w:rsid w:val="00F50C40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762F42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51548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8a601f5274584c0d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8FECFB-48BB-4047-B3CC-51B150FF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huawei</cp:lastModifiedBy>
  <cp:revision>6</cp:revision>
  <dcterms:created xsi:type="dcterms:W3CDTF">2022-07-28T03:39:00Z</dcterms:created>
  <dcterms:modified xsi:type="dcterms:W3CDTF">2022-08-16T01:10:00Z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(3)mHrAw9DhA7ALZmS63Gsp9Uscby1+bLyMBrprR35qPCSo2CVpFlH2T3cAKOIRZFyCOlh3HpEQ
a7ou7coUCh6tkLxJnjRS+HKk1VhZhznf8p2JX6+cplvJONZkP8wSZDUbRtI2BpRUFuhSsvYp
/oWCq99si/J/l1ZTrrpvUB9hHmX6OihGqPAzViOwAW9dk8E3BJtmhLJyV27iGryUjkgrX5Cu
Rx07yk6zLttogpOT4Z</vt:lpwstr>
  </property>
  <property fmtid="{D5CDD505-2E9C-101B-9397-08002B2CF9AE}" pid="4" name="_2015_ms_pID_7253431">
    <vt:lpwstr>JgjOeGexmGRUz0tm+NlviBq+fgJAPuNR0IqUr2HiceQWradkTtHaaY
vgz+ZeB+EKBHItka9x1Bu3M3EmielfXLfvnVaJw1cHN5Ph2bAGC905Q9f2L/EWQ1zhRZBq6c
KenurWbsOtuUHpKUX1YZuj026dTNbhL8Wy/oJxgHqr8o0W9PTuyTe2E4TF8tB+BVtLIXaKtd
HAq/TxPzKSPFMe0ZDh3tEy0++n6EKdm8FRY5</vt:lpwstr>
  </property>
  <property fmtid="{D5CDD505-2E9C-101B-9397-08002B2CF9AE}" pid="5" name="_2015_ms_pID_7253432">
    <vt:lpwstr>2Q==</vt:lpwstr>
  </property>
</Properties>
</file>